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B70BE0">
        <w:rPr>
          <w:rFonts w:cs="Arial"/>
          <w:b/>
          <w:sz w:val="24"/>
          <w:szCs w:val="24"/>
        </w:rPr>
        <w:t>R3-</w:t>
      </w:r>
      <w:r w:rsidR="00251B6C" w:rsidRPr="00251B6C">
        <w:rPr>
          <w:rFonts w:cs="Arial"/>
          <w:b/>
          <w:sz w:val="24"/>
          <w:szCs w:val="24"/>
        </w:rPr>
        <w:t>197734</w:t>
      </w:r>
    </w:p>
    <w:p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70BE0" w:rsidRPr="00B70BE0">
        <w:rPr>
          <w:rFonts w:ascii="Arial" w:hAnsi="Arial"/>
          <w:sz w:val="24"/>
          <w:lang w:eastAsia="zh-CN"/>
        </w:rPr>
        <w:t>Solution on data compensation for transport network delay</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F7BFA">
        <w:rPr>
          <w:rFonts w:ascii="Arial" w:hAnsi="Arial"/>
          <w:sz w:val="24"/>
          <w:lang w:eastAsia="zh-CN"/>
        </w:rPr>
        <w:t>22.2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203422">
        <w:rPr>
          <w:rFonts w:ascii="Arial" w:hAnsi="Arial"/>
          <w:sz w:val="24"/>
          <w:lang w:eastAsia="zh-CN"/>
        </w:rPr>
        <w:t>Approval</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525495" w:rsidRDefault="00214E3A" w:rsidP="009C40C9">
      <w:pPr>
        <w:tabs>
          <w:tab w:val="num" w:pos="2160"/>
        </w:tabs>
        <w:jc w:val="both"/>
        <w:rPr>
          <w:lang w:eastAsia="zh-CN"/>
        </w:rPr>
      </w:pPr>
      <w:r w:rsidRPr="00214E3A">
        <w:rPr>
          <w:lang w:eastAsia="zh-CN"/>
        </w:rPr>
        <w:t>The following is based on CB#</w:t>
      </w:r>
      <w:r>
        <w:rPr>
          <w:lang w:eastAsia="zh-CN"/>
        </w:rPr>
        <w:t>DissAgg</w:t>
      </w:r>
      <w:r w:rsidRPr="00214E3A">
        <w:rPr>
          <w:lang w:eastAsia="zh-CN"/>
        </w:rPr>
        <w:t>1:</w:t>
      </w:r>
    </w:p>
    <w:p w:rsidR="00214E3A" w:rsidRDefault="00214E3A" w:rsidP="00214E3A">
      <w:pPr>
        <w:widowControl w:val="0"/>
        <w:tabs>
          <w:tab w:val="left" w:pos="608"/>
        </w:tabs>
        <w:suppressAutoHyphens/>
        <w:spacing w:after="0"/>
        <w:rPr>
          <w:rFonts w:cs="Calibri"/>
          <w:b/>
          <w:color w:val="FF00FF"/>
          <w:sz w:val="18"/>
          <w:szCs w:val="24"/>
        </w:rPr>
      </w:pPr>
      <w:bookmarkStart w:id="1" w:name="_Hlk25258924"/>
      <w:r>
        <w:rPr>
          <w:rFonts w:cs="Calibri"/>
          <w:b/>
          <w:color w:val="FF00FF"/>
          <w:sz w:val="18"/>
          <w:szCs w:val="24"/>
        </w:rPr>
        <w:t xml:space="preserve">CB: </w:t>
      </w:r>
      <w:r>
        <w:rPr>
          <w:b/>
          <w:color w:val="FF00FF"/>
          <w:lang w:eastAsia="zh-CN"/>
        </w:rPr>
        <w:t>DissAgg</w:t>
      </w:r>
      <w:r>
        <w:rPr>
          <w:rFonts w:cs="Calibri"/>
          <w:b/>
          <w:color w:val="FF00FF"/>
          <w:sz w:val="18"/>
          <w:szCs w:val="24"/>
        </w:rPr>
        <w:t xml:space="preserve"> # 1_TransportNetworkDelay</w:t>
      </w:r>
    </w:p>
    <w:p w:rsidR="00214E3A" w:rsidRDefault="00214E3A" w:rsidP="00214E3A">
      <w:pPr>
        <w:widowControl w:val="0"/>
        <w:tabs>
          <w:tab w:val="left" w:pos="608"/>
        </w:tabs>
        <w:suppressAutoHyphens/>
        <w:spacing w:after="0"/>
        <w:rPr>
          <w:rFonts w:cs="Calibri"/>
          <w:b/>
          <w:color w:val="FF00FF"/>
          <w:sz w:val="18"/>
          <w:szCs w:val="24"/>
        </w:rPr>
      </w:pPr>
      <w:r>
        <w:rPr>
          <w:rFonts w:cs="Calibri"/>
          <w:b/>
          <w:color w:val="FF00FF"/>
          <w:sz w:val="18"/>
          <w:szCs w:val="24"/>
        </w:rPr>
        <w:t>-  make it a separate solution</w:t>
      </w:r>
    </w:p>
    <w:p w:rsidR="00214E3A" w:rsidRDefault="00214E3A" w:rsidP="00214E3A">
      <w:pPr>
        <w:widowControl w:val="0"/>
        <w:tabs>
          <w:tab w:val="left" w:pos="608"/>
        </w:tabs>
        <w:suppressAutoHyphens/>
        <w:spacing w:after="0"/>
        <w:rPr>
          <w:rFonts w:cs="Calibri"/>
          <w:b/>
          <w:color w:val="FF00FF"/>
          <w:sz w:val="18"/>
          <w:szCs w:val="24"/>
        </w:rPr>
      </w:pPr>
      <w:r>
        <w:rPr>
          <w:rFonts w:cs="Calibri"/>
          <w:b/>
          <w:color w:val="FF00FF"/>
          <w:sz w:val="18"/>
          <w:szCs w:val="24"/>
        </w:rPr>
        <w:t>-  remove “it is recommended”</w:t>
      </w:r>
    </w:p>
    <w:p w:rsidR="00214E3A" w:rsidRDefault="00214E3A" w:rsidP="00214E3A">
      <w:pPr>
        <w:widowControl w:val="0"/>
        <w:tabs>
          <w:tab w:val="left" w:pos="608"/>
        </w:tabs>
        <w:suppressAutoHyphens/>
        <w:spacing w:after="0"/>
        <w:rPr>
          <w:rFonts w:cs="Calibri"/>
          <w:b/>
          <w:color w:val="FF00FF"/>
          <w:sz w:val="18"/>
          <w:szCs w:val="24"/>
        </w:rPr>
      </w:pPr>
      <w:r>
        <w:rPr>
          <w:rFonts w:cs="Calibri"/>
          <w:b/>
          <w:color w:val="FF00FF"/>
          <w:sz w:val="18"/>
          <w:szCs w:val="24"/>
        </w:rPr>
        <w:t>-  add evaluation in a separate section</w:t>
      </w:r>
    </w:p>
    <w:p w:rsidR="00214E3A" w:rsidRDefault="00214E3A" w:rsidP="00214E3A">
      <w:pPr>
        <w:widowControl w:val="0"/>
        <w:tabs>
          <w:tab w:val="left" w:pos="608"/>
        </w:tabs>
        <w:suppressAutoHyphens/>
        <w:spacing w:after="0"/>
        <w:rPr>
          <w:rFonts w:cs="Calibri"/>
          <w:color w:val="000000"/>
          <w:sz w:val="18"/>
          <w:szCs w:val="24"/>
        </w:rPr>
      </w:pPr>
      <w:r>
        <w:rPr>
          <w:rFonts w:cs="Calibri"/>
          <w:color w:val="000000"/>
          <w:sz w:val="18"/>
          <w:szCs w:val="24"/>
        </w:rPr>
        <w:t xml:space="preserve">(HW) rev in </w:t>
      </w:r>
      <w:hyperlink r:id="rId7" w:history="1">
        <w:r>
          <w:rPr>
            <w:rStyle w:val="ad"/>
            <w:rFonts w:cs="Calibri"/>
            <w:sz w:val="18"/>
            <w:szCs w:val="24"/>
          </w:rPr>
          <w:t>R3-197734</w:t>
        </w:r>
      </w:hyperlink>
    </w:p>
    <w:bookmarkEnd w:id="0"/>
    <w:bookmarkEnd w:id="1"/>
    <w:p w:rsidR="00525495" w:rsidRDefault="00525495" w:rsidP="00962898">
      <w:pPr>
        <w:pStyle w:val="10"/>
        <w:rPr>
          <w:lang w:eastAsia="zh-CN"/>
        </w:rPr>
      </w:pPr>
      <w:r>
        <w:rPr>
          <w:lang w:eastAsia="zh-CN"/>
        </w:rPr>
        <w:t>TP</w:t>
      </w:r>
      <w:r w:rsidR="001449A1">
        <w:rPr>
          <w:lang w:eastAsia="zh-CN"/>
        </w:rPr>
        <w:t xml:space="preserve"> for TR38.823</w:t>
      </w:r>
    </w:p>
    <w:p w:rsidR="00251B6C" w:rsidRPr="00BC7D6B" w:rsidRDefault="00251B6C" w:rsidP="00251B6C">
      <w:pPr>
        <w:pStyle w:val="3"/>
        <w:ind w:left="0" w:firstLine="0"/>
        <w:rPr>
          <w:lang w:eastAsia="en-GB"/>
        </w:rPr>
      </w:pPr>
      <w:bookmarkStart w:id="2" w:name="_Toc23240559"/>
      <w:bookmarkStart w:id="3" w:name="_Toc23775087"/>
      <w:r w:rsidRPr="00BC7D6B">
        <w:rPr>
          <w:lang w:eastAsia="en-GB"/>
        </w:rPr>
        <w:t>5.</w:t>
      </w:r>
      <w:r>
        <w:rPr>
          <w:lang w:eastAsia="en-GB"/>
        </w:rPr>
        <w:t>2</w:t>
      </w:r>
      <w:r w:rsidRPr="00BC7D6B">
        <w:rPr>
          <w:lang w:eastAsia="en-GB"/>
        </w:rPr>
        <w:t>.</w:t>
      </w:r>
      <w:r>
        <w:rPr>
          <w:lang w:eastAsia="en-GB"/>
        </w:rPr>
        <w:t>3</w:t>
      </w:r>
      <w:r w:rsidRPr="00BC7D6B">
        <w:rPr>
          <w:lang w:eastAsia="en-GB"/>
        </w:rPr>
        <w:tab/>
      </w:r>
      <w:r>
        <w:rPr>
          <w:lang w:eastAsia="en-GB"/>
        </w:rPr>
        <w:t xml:space="preserve">Solution for </w:t>
      </w:r>
      <w:r w:rsidRPr="00BC7D6B">
        <w:rPr>
          <w:lang w:eastAsia="en-GB"/>
        </w:rPr>
        <w:t xml:space="preserve">Scenario </w:t>
      </w:r>
      <w:r>
        <w:rPr>
          <w:lang w:eastAsia="en-GB"/>
        </w:rPr>
        <w:t>3</w:t>
      </w:r>
      <w:bookmarkEnd w:id="2"/>
      <w:bookmarkEnd w:id="3"/>
    </w:p>
    <w:p w:rsidR="00264EB6" w:rsidRDefault="00251B6C" w:rsidP="0009360F">
      <w:pPr>
        <w:overflowPunct w:val="0"/>
        <w:autoSpaceDE w:val="0"/>
        <w:autoSpaceDN w:val="0"/>
        <w:adjustRightInd w:val="0"/>
        <w:textAlignment w:val="baseline"/>
        <w:rPr>
          <w:ins w:id="4" w:author="Huawei" w:date="2019-11-23T07:06:00Z"/>
          <w:i/>
          <w:lang w:eastAsia="en-GB"/>
        </w:rPr>
      </w:pPr>
      <w:r w:rsidRPr="00686E77">
        <w:t>Solution 1</w:t>
      </w:r>
      <w:r>
        <w:rPr>
          <w:rFonts w:hint="eastAsia"/>
        </w:rPr>
        <w:t xml:space="preserve">: </w:t>
      </w:r>
      <w:r>
        <w:t>According to TS 38.425,</w:t>
      </w:r>
      <w:r w:rsidRPr="00255C35">
        <w:t xml:space="preserve"> the amount of data per bearer that the node hosting the PDCP entity send to the corresponding node is upper-bounded by </w:t>
      </w:r>
      <w:r>
        <w:t>desired buffer size.</w:t>
      </w:r>
      <w:r w:rsidRPr="00255C35">
        <w:t xml:space="preserve"> </w:t>
      </w:r>
      <w:r>
        <w:t>One way to address the problem in Scenario 3 and compensate for transport network delay is to allow the node hosting the PDCP entity to send additional amount of data on top of desired buffer size. This could be accommodated by introducing the following statement in clause 5.4.2.1 of TS 38.425:</w:t>
      </w:r>
      <w:r>
        <w:rPr>
          <w:lang w:eastAsia="en-GB"/>
        </w:rPr>
        <w:t xml:space="preserve"> “</w:t>
      </w:r>
      <w:r w:rsidRPr="00E527B8">
        <w:rPr>
          <w:i/>
          <w:lang w:eastAsia="en-GB"/>
        </w:rPr>
        <w:t>The hosting node may send additional amount of data to compensate for</w:t>
      </w:r>
      <w:r>
        <w:rPr>
          <w:i/>
          <w:lang w:eastAsia="en-GB"/>
        </w:rPr>
        <w:t xml:space="preserve"> transport</w:t>
      </w:r>
      <w:r w:rsidRPr="00E527B8">
        <w:rPr>
          <w:i/>
          <w:lang w:eastAsia="en-GB"/>
        </w:rPr>
        <w:t xml:space="preserve"> link delays.”</w:t>
      </w:r>
    </w:p>
    <w:p w:rsidR="0009360F" w:rsidRPr="00D446AF" w:rsidRDefault="0009360F" w:rsidP="0009360F">
      <w:pPr>
        <w:rPr>
          <w:ins w:id="5" w:author="Huawei" w:date="2019-11-23T07:06:00Z"/>
          <w:lang w:eastAsia="zh-CN"/>
        </w:rPr>
      </w:pPr>
      <w:ins w:id="6" w:author="Huawei" w:date="2019-11-23T07:06:00Z">
        <w:r w:rsidRPr="00686E77">
          <w:t xml:space="preserve">Solution </w:t>
        </w:r>
        <w:r>
          <w:t>2</w:t>
        </w:r>
        <w:r>
          <w:rPr>
            <w:rFonts w:hint="eastAsia"/>
          </w:rPr>
          <w:t xml:space="preserve">: </w:t>
        </w:r>
        <w:r>
          <w:t xml:space="preserve">In this solution, the </w:t>
        </w:r>
        <w:r w:rsidRPr="00351EBB">
          <w:t>corresponding node</w:t>
        </w:r>
        <w:r>
          <w:t xml:space="preserve"> takes the transport network delay into account when it calculates the </w:t>
        </w:r>
        <w:r>
          <w:rPr>
            <w:lang w:eastAsia="en-GB"/>
          </w:rPr>
          <w:t>desired buffer size</w:t>
        </w:r>
        <w:r>
          <w:t>. That is, t</w:t>
        </w:r>
        <w:r>
          <w:rPr>
            <w:lang w:eastAsia="en-GB"/>
          </w:rPr>
          <w:t xml:space="preserve">he </w:t>
        </w:r>
        <w:r w:rsidRPr="00351EBB">
          <w:t>corresponding node</w:t>
        </w:r>
        <w:r>
          <w:t xml:space="preserve"> estimates the </w:t>
        </w:r>
        <w:r>
          <w:rPr>
            <w:lang w:eastAsia="en-GB"/>
          </w:rPr>
          <w:t xml:space="preserve">size of the additional amount of data to </w:t>
        </w:r>
        <w:r w:rsidRPr="00D446AF">
          <w:rPr>
            <w:lang w:eastAsia="en-GB"/>
          </w:rPr>
          <w:t>compensate for link delays</w:t>
        </w:r>
        <w:r>
          <w:rPr>
            <w:lang w:eastAsia="en-GB"/>
          </w:rPr>
          <w:t>,</w:t>
        </w:r>
        <w:r>
          <w:t xml:space="preserve"> according to the </w:t>
        </w:r>
        <w:r>
          <w:rPr>
            <w:lang w:eastAsia="zh-CN"/>
          </w:rPr>
          <w:t xml:space="preserve">transmission rate over air interface and the transport network delay which is received from the </w:t>
        </w:r>
        <w:r>
          <w:t xml:space="preserve">control plane message sent by </w:t>
        </w:r>
        <w:r>
          <w:rPr>
            <w:lang w:eastAsia="en-GB"/>
          </w:rPr>
          <w:t xml:space="preserve">the </w:t>
        </w:r>
        <w:r w:rsidRPr="00351EBB">
          <w:t>node hosting the PDCP entity</w:t>
        </w:r>
        <w:r>
          <w:t xml:space="preserve">. Subsequently, the </w:t>
        </w:r>
        <w:r w:rsidRPr="00351EBB">
          <w:t>corresponding node</w:t>
        </w:r>
        <w:r>
          <w:t xml:space="preserve"> calculates the </w:t>
        </w:r>
        <w:r>
          <w:rPr>
            <w:lang w:eastAsia="en-GB"/>
          </w:rPr>
          <w:t xml:space="preserve">desired buffer size by considering the estimated size of the additional amount of data to </w:t>
        </w:r>
        <w:r w:rsidRPr="00D446AF">
          <w:rPr>
            <w:lang w:eastAsia="en-GB"/>
          </w:rPr>
          <w:t>compensate for link delays</w:t>
        </w:r>
        <w:r>
          <w:rPr>
            <w:lang w:eastAsia="en-GB"/>
          </w:rPr>
          <w:t>.</w:t>
        </w:r>
      </w:ins>
    </w:p>
    <w:p w:rsidR="0009360F" w:rsidRPr="0009360F" w:rsidRDefault="0009360F" w:rsidP="0009360F">
      <w:pPr>
        <w:overflowPunct w:val="0"/>
        <w:autoSpaceDE w:val="0"/>
        <w:autoSpaceDN w:val="0"/>
        <w:adjustRightInd w:val="0"/>
        <w:textAlignment w:val="baseline"/>
      </w:pPr>
    </w:p>
    <w:p w:rsidR="00264EB6" w:rsidRDefault="00264EB6" w:rsidP="00264EB6">
      <w:pPr>
        <w:pStyle w:val="FirstChange"/>
        <w:jc w:val="left"/>
      </w:pPr>
      <w:r>
        <w:rPr>
          <w:b/>
          <w:color w:val="auto"/>
        </w:rPr>
        <w:t>&lt;Unchanged Text Omitted&gt;</w:t>
      </w:r>
    </w:p>
    <w:p w:rsidR="00CF2E65" w:rsidRDefault="00CF2E65" w:rsidP="00D446AF">
      <w:pPr>
        <w:rPr>
          <w:lang w:eastAsia="en-GB"/>
        </w:rPr>
      </w:pPr>
    </w:p>
    <w:p w:rsidR="0009360F" w:rsidRDefault="0009360F" w:rsidP="0009360F">
      <w:pPr>
        <w:pStyle w:val="3"/>
        <w:overflowPunct w:val="0"/>
        <w:autoSpaceDE w:val="0"/>
        <w:autoSpaceDN w:val="0"/>
        <w:adjustRightInd w:val="0"/>
        <w:textAlignment w:val="baseline"/>
        <w:rPr>
          <w:ins w:id="7" w:author="Huawei" w:date="2019-11-23T07:07:00Z"/>
          <w:lang w:eastAsia="en-GB"/>
        </w:rPr>
      </w:pPr>
      <w:bookmarkStart w:id="8" w:name="_Toc23775089"/>
      <w:ins w:id="9" w:author="Huawei" w:date="2019-11-23T07:07:00Z">
        <w:r w:rsidRPr="00686E77">
          <w:rPr>
            <w:lang w:eastAsia="en-GB"/>
          </w:rPr>
          <w:t>5.3.</w:t>
        </w:r>
        <w:r>
          <w:rPr>
            <w:lang w:eastAsia="en-GB"/>
          </w:rPr>
          <w:t>X</w:t>
        </w:r>
        <w:r w:rsidRPr="00686E77">
          <w:rPr>
            <w:lang w:eastAsia="en-GB"/>
          </w:rPr>
          <w:tab/>
        </w:r>
        <w:r>
          <w:rPr>
            <w:lang w:eastAsia="en-GB"/>
          </w:rPr>
          <w:t>Evaluation of solutions for Scenario 3</w:t>
        </w:r>
        <w:bookmarkEnd w:id="8"/>
      </w:ins>
    </w:p>
    <w:p w:rsidR="0009360F" w:rsidRDefault="0009360F" w:rsidP="0009360F">
      <w:pPr>
        <w:rPr>
          <w:ins w:id="10" w:author="Huawei" w:date="2019-11-23T07:07:00Z"/>
          <w:rFonts w:eastAsiaTheme="minorEastAsia"/>
          <w:lang w:eastAsia="zh-CN"/>
        </w:rPr>
      </w:pPr>
      <w:ins w:id="11" w:author="Huawei" w:date="2019-11-23T07:07:00Z">
        <w:r>
          <w:rPr>
            <w:rFonts w:eastAsiaTheme="minorEastAsia"/>
            <w:lang w:eastAsia="zh-CN"/>
          </w:rPr>
          <w:t>...</w:t>
        </w:r>
      </w:ins>
    </w:p>
    <w:p w:rsidR="0009360F" w:rsidRDefault="0009360F" w:rsidP="0009360F">
      <w:pPr>
        <w:rPr>
          <w:ins w:id="12" w:author="Huawei" w:date="2019-11-23T07:07:00Z"/>
          <w:lang w:eastAsia="zh-CN"/>
        </w:rPr>
      </w:pPr>
      <w:ins w:id="13" w:author="Huawei" w:date="2019-11-23T07:07:00Z">
        <w:r>
          <w:rPr>
            <w:rFonts w:eastAsiaTheme="minorEastAsia"/>
            <w:lang w:eastAsia="zh-CN"/>
          </w:rPr>
          <w:t xml:space="preserve">Compared to Solution 1, Solution 2 can be considered more accurate, since the </w:t>
        </w:r>
        <w:r w:rsidRPr="00351EBB">
          <w:t>corresponding node</w:t>
        </w:r>
        <w:r>
          <w:rPr>
            <w:rFonts w:eastAsiaTheme="minorEastAsia"/>
            <w:lang w:eastAsia="zh-CN"/>
          </w:rPr>
          <w:t xml:space="preserve"> (e.g., gNB-DU) obtains the channel state information and knows the transmission rate over the air interface </w:t>
        </w:r>
        <w:r w:rsidRPr="00180DCA">
          <w:rPr>
            <w:rFonts w:eastAsiaTheme="minorEastAsia"/>
            <w:u w:val="single"/>
            <w:lang w:eastAsia="zh-CN"/>
          </w:rPr>
          <w:t>for each TTI (e.g., 1ms)</w:t>
        </w:r>
        <w:r>
          <w:rPr>
            <w:rFonts w:eastAsiaTheme="minorEastAsia"/>
            <w:lang w:eastAsia="zh-CN"/>
          </w:rPr>
          <w:t xml:space="preserve">, whereas the </w:t>
        </w:r>
        <w:r w:rsidRPr="00351EBB">
          <w:t>node hosting the PDCP entity</w:t>
        </w:r>
        <w:r>
          <w:rPr>
            <w:rFonts w:eastAsiaTheme="minorEastAsia"/>
            <w:lang w:eastAsia="zh-CN"/>
          </w:rPr>
          <w:t xml:space="preserve"> can only </w:t>
        </w:r>
        <w:r w:rsidRPr="00554573">
          <w:rPr>
            <w:rFonts w:eastAsiaTheme="minorEastAsia"/>
            <w:lang w:eastAsia="zh-CN"/>
          </w:rPr>
          <w:t xml:space="preserve">speculate </w:t>
        </w:r>
        <w:r>
          <w:rPr>
            <w:rFonts w:eastAsiaTheme="minorEastAsia"/>
            <w:lang w:eastAsia="zh-CN"/>
          </w:rPr>
          <w:t xml:space="preserve">the transmission rate over the air interface by DDR (which indicates </w:t>
        </w:r>
        <w:r>
          <w:rPr>
            <w:rFonts w:eastAsia="宋体" w:hint="eastAsia"/>
            <w:lang w:val="en-US" w:eastAsia="zh-CN"/>
          </w:rPr>
          <w:t xml:space="preserve">the </w:t>
        </w:r>
        <w:r>
          <w:rPr>
            <w:rFonts w:eastAsia="宋体"/>
            <w:lang w:val="en-US" w:eastAsia="zh-CN"/>
          </w:rPr>
          <w:t>expected</w:t>
        </w:r>
        <w:r>
          <w:rPr>
            <w:rFonts w:eastAsia="宋体" w:hint="eastAsia"/>
            <w:lang w:val="en-US" w:eastAsia="zh-CN"/>
          </w:rPr>
          <w:t xml:space="preserve"> data rate </w:t>
        </w:r>
        <w:r>
          <w:rPr>
            <w:rFonts w:eastAsia="宋体"/>
            <w:lang w:val="en-US" w:eastAsia="zh-CN"/>
          </w:rPr>
          <w:t xml:space="preserve">of the </w:t>
        </w:r>
        <w:r w:rsidRPr="00351EBB">
          <w:t>corresponding node</w:t>
        </w:r>
        <w:r>
          <w:rPr>
            <w:rFonts w:eastAsiaTheme="minorEastAsia"/>
            <w:lang w:eastAsia="zh-CN"/>
          </w:rPr>
          <w:t xml:space="preserve"> </w:t>
        </w:r>
        <w:r w:rsidRPr="00180DCA">
          <w:rPr>
            <w:rFonts w:eastAsiaTheme="minorEastAsia"/>
            <w:u w:val="single"/>
            <w:lang w:eastAsia="zh-CN"/>
          </w:rPr>
          <w:t>in 1s</w:t>
        </w:r>
        <w:r w:rsidRPr="00180DCA">
          <w:rPr>
            <w:rFonts w:eastAsiaTheme="minorEastAsia"/>
            <w:lang w:eastAsia="zh-CN"/>
          </w:rPr>
          <w:t>)</w:t>
        </w:r>
        <w:r>
          <w:rPr>
            <w:rFonts w:eastAsiaTheme="minorEastAsia"/>
            <w:lang w:eastAsia="zh-CN"/>
          </w:rPr>
          <w:t xml:space="preserve">. Moreover, in solution 1 the </w:t>
        </w:r>
        <w:r w:rsidRPr="00351EBB">
          <w:t>corresponding node</w:t>
        </w:r>
        <w:r>
          <w:rPr>
            <w:rFonts w:eastAsiaTheme="minorEastAsia" w:hint="eastAsia"/>
            <w:lang w:eastAsia="zh-CN"/>
          </w:rPr>
          <w:t xml:space="preserve"> </w:t>
        </w:r>
        <w:r>
          <w:rPr>
            <w:rFonts w:eastAsiaTheme="minorEastAsia"/>
            <w:lang w:eastAsia="zh-CN"/>
          </w:rPr>
          <w:t xml:space="preserve">can also use the </w:t>
        </w:r>
        <w:r>
          <w:rPr>
            <w:lang w:eastAsia="zh-CN"/>
          </w:rPr>
          <w:t xml:space="preserve">transport network delay for scheduling to meet the QoS requirements, especially for the TSN. </w:t>
        </w:r>
      </w:ins>
    </w:p>
    <w:p w:rsidR="00264EB6" w:rsidRDefault="00264EB6" w:rsidP="00D446AF">
      <w:pPr>
        <w:rPr>
          <w:lang w:eastAsia="en-GB"/>
        </w:rPr>
      </w:pPr>
      <w:bookmarkStart w:id="14" w:name="_GoBack"/>
      <w:bookmarkEnd w:id="14"/>
    </w:p>
    <w:sectPr w:rsidR="00264EB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69A" w:rsidRDefault="0040269A">
      <w:r>
        <w:separator/>
      </w:r>
    </w:p>
  </w:endnote>
  <w:endnote w:type="continuationSeparator" w:id="0">
    <w:p w:rsidR="0040269A" w:rsidRDefault="0040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69A" w:rsidRDefault="0040269A">
      <w:r>
        <w:separator/>
      </w:r>
    </w:p>
  </w:footnote>
  <w:footnote w:type="continuationSeparator" w:id="0">
    <w:p w:rsidR="0040269A" w:rsidRDefault="00402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1CE35CB2"/>
    <w:multiLevelType w:val="hybridMultilevel"/>
    <w:tmpl w:val="CFAC966A"/>
    <w:lvl w:ilvl="0" w:tplc="37B0CBFC">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2514A"/>
    <w:multiLevelType w:val="hybridMultilevel"/>
    <w:tmpl w:val="4D80A4EA"/>
    <w:lvl w:ilvl="0" w:tplc="6BC61A18">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2"/>
  </w:num>
  <w:num w:numId="4">
    <w:abstractNumId w:val="23"/>
  </w:num>
  <w:num w:numId="5">
    <w:abstractNumId w:val="19"/>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8"/>
  </w:num>
  <w:num w:numId="15">
    <w:abstractNumId w:val="20"/>
  </w:num>
  <w:num w:numId="16">
    <w:abstractNumId w:val="9"/>
  </w:num>
  <w:num w:numId="17">
    <w:abstractNumId w:val="4"/>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17"/>
  </w:num>
  <w:num w:numId="37">
    <w:abstractNumId w:val="3"/>
  </w:num>
  <w:num w:numId="38">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D"/>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0EE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60F"/>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16C"/>
    <w:rsid w:val="000E3370"/>
    <w:rsid w:val="000E33C3"/>
    <w:rsid w:val="000E4329"/>
    <w:rsid w:val="000E558F"/>
    <w:rsid w:val="000E742A"/>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F05"/>
    <w:rsid w:val="001449A1"/>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C20"/>
    <w:rsid w:val="001679FD"/>
    <w:rsid w:val="0017100B"/>
    <w:rsid w:val="00171F68"/>
    <w:rsid w:val="00174F3A"/>
    <w:rsid w:val="00177369"/>
    <w:rsid w:val="001775C4"/>
    <w:rsid w:val="001778DC"/>
    <w:rsid w:val="00177ED9"/>
    <w:rsid w:val="0018017B"/>
    <w:rsid w:val="00180DCA"/>
    <w:rsid w:val="00181069"/>
    <w:rsid w:val="00184EF7"/>
    <w:rsid w:val="00185A40"/>
    <w:rsid w:val="001860A0"/>
    <w:rsid w:val="0019227A"/>
    <w:rsid w:val="00195650"/>
    <w:rsid w:val="00195A74"/>
    <w:rsid w:val="001977C8"/>
    <w:rsid w:val="00197C7B"/>
    <w:rsid w:val="001A1B88"/>
    <w:rsid w:val="001A1F92"/>
    <w:rsid w:val="001A2382"/>
    <w:rsid w:val="001A34F0"/>
    <w:rsid w:val="001A38C1"/>
    <w:rsid w:val="001A68F4"/>
    <w:rsid w:val="001A6CB0"/>
    <w:rsid w:val="001B1D9D"/>
    <w:rsid w:val="001B1FB4"/>
    <w:rsid w:val="001B2FCB"/>
    <w:rsid w:val="001B3472"/>
    <w:rsid w:val="001B3D7B"/>
    <w:rsid w:val="001B415E"/>
    <w:rsid w:val="001B511A"/>
    <w:rsid w:val="001B57B0"/>
    <w:rsid w:val="001B6380"/>
    <w:rsid w:val="001B671B"/>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659"/>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422"/>
    <w:rsid w:val="002042A1"/>
    <w:rsid w:val="0020587A"/>
    <w:rsid w:val="00205B9C"/>
    <w:rsid w:val="00206268"/>
    <w:rsid w:val="00206464"/>
    <w:rsid w:val="00207048"/>
    <w:rsid w:val="00207793"/>
    <w:rsid w:val="002107B2"/>
    <w:rsid w:val="0021160E"/>
    <w:rsid w:val="00212651"/>
    <w:rsid w:val="00214991"/>
    <w:rsid w:val="00214E3A"/>
    <w:rsid w:val="00220898"/>
    <w:rsid w:val="002214AD"/>
    <w:rsid w:val="0022182B"/>
    <w:rsid w:val="00223223"/>
    <w:rsid w:val="00223971"/>
    <w:rsid w:val="0022418F"/>
    <w:rsid w:val="0022499C"/>
    <w:rsid w:val="00224B6C"/>
    <w:rsid w:val="00225BF4"/>
    <w:rsid w:val="002261DC"/>
    <w:rsid w:val="002263AA"/>
    <w:rsid w:val="00226AF5"/>
    <w:rsid w:val="002277A5"/>
    <w:rsid w:val="002311CD"/>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B6C"/>
    <w:rsid w:val="0025228F"/>
    <w:rsid w:val="002530BE"/>
    <w:rsid w:val="00257195"/>
    <w:rsid w:val="002578D8"/>
    <w:rsid w:val="002613A5"/>
    <w:rsid w:val="00264EB6"/>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869D8"/>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3DB"/>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1EBB"/>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518"/>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5881"/>
    <w:rsid w:val="003B7C7F"/>
    <w:rsid w:val="003C1312"/>
    <w:rsid w:val="003C3310"/>
    <w:rsid w:val="003C4C53"/>
    <w:rsid w:val="003C6D51"/>
    <w:rsid w:val="003C7216"/>
    <w:rsid w:val="003D0F1F"/>
    <w:rsid w:val="003D17A2"/>
    <w:rsid w:val="003D1A37"/>
    <w:rsid w:val="003D491A"/>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3CC"/>
    <w:rsid w:val="0040269A"/>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FD6"/>
    <w:rsid w:val="004A057E"/>
    <w:rsid w:val="004A10AD"/>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1985"/>
    <w:rsid w:val="004C4FA4"/>
    <w:rsid w:val="004C5480"/>
    <w:rsid w:val="004C5649"/>
    <w:rsid w:val="004C702B"/>
    <w:rsid w:val="004C7705"/>
    <w:rsid w:val="004D0597"/>
    <w:rsid w:val="004D1D10"/>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4ECE"/>
    <w:rsid w:val="00516344"/>
    <w:rsid w:val="0051671D"/>
    <w:rsid w:val="00516808"/>
    <w:rsid w:val="005203B7"/>
    <w:rsid w:val="0052072E"/>
    <w:rsid w:val="005223F3"/>
    <w:rsid w:val="00522A48"/>
    <w:rsid w:val="00523857"/>
    <w:rsid w:val="00523B56"/>
    <w:rsid w:val="005242AC"/>
    <w:rsid w:val="0052549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573"/>
    <w:rsid w:val="005546C7"/>
    <w:rsid w:val="00555282"/>
    <w:rsid w:val="005554DB"/>
    <w:rsid w:val="00556E76"/>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96C"/>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7D3"/>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2A0"/>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2EA"/>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3DA"/>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4D18"/>
    <w:rsid w:val="00795E88"/>
    <w:rsid w:val="00796155"/>
    <w:rsid w:val="00796522"/>
    <w:rsid w:val="00796B2F"/>
    <w:rsid w:val="00797D98"/>
    <w:rsid w:val="007A4999"/>
    <w:rsid w:val="007A4CD1"/>
    <w:rsid w:val="007A76A0"/>
    <w:rsid w:val="007A7A5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81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12B"/>
    <w:rsid w:val="007F749D"/>
    <w:rsid w:val="007F750E"/>
    <w:rsid w:val="007F7A8D"/>
    <w:rsid w:val="007F7ACC"/>
    <w:rsid w:val="00801B02"/>
    <w:rsid w:val="00804A7D"/>
    <w:rsid w:val="00807E69"/>
    <w:rsid w:val="00811EB2"/>
    <w:rsid w:val="00814156"/>
    <w:rsid w:val="008227AF"/>
    <w:rsid w:val="00822F59"/>
    <w:rsid w:val="0082326C"/>
    <w:rsid w:val="008236A1"/>
    <w:rsid w:val="00826004"/>
    <w:rsid w:val="00826975"/>
    <w:rsid w:val="00827178"/>
    <w:rsid w:val="00827BE8"/>
    <w:rsid w:val="0083056C"/>
    <w:rsid w:val="008316E1"/>
    <w:rsid w:val="0083245A"/>
    <w:rsid w:val="008329F2"/>
    <w:rsid w:val="00832EE8"/>
    <w:rsid w:val="00833076"/>
    <w:rsid w:val="008341DD"/>
    <w:rsid w:val="00835204"/>
    <w:rsid w:val="0083568C"/>
    <w:rsid w:val="0083606D"/>
    <w:rsid w:val="00836974"/>
    <w:rsid w:val="00837149"/>
    <w:rsid w:val="00837EEB"/>
    <w:rsid w:val="008421D3"/>
    <w:rsid w:val="00842F5B"/>
    <w:rsid w:val="00843B67"/>
    <w:rsid w:val="0084422A"/>
    <w:rsid w:val="00847222"/>
    <w:rsid w:val="00847343"/>
    <w:rsid w:val="00850DCF"/>
    <w:rsid w:val="008519D9"/>
    <w:rsid w:val="008525BE"/>
    <w:rsid w:val="008537FC"/>
    <w:rsid w:val="00855B68"/>
    <w:rsid w:val="0085631C"/>
    <w:rsid w:val="0085641C"/>
    <w:rsid w:val="0086790E"/>
    <w:rsid w:val="00872C69"/>
    <w:rsid w:val="00873AA0"/>
    <w:rsid w:val="00874E26"/>
    <w:rsid w:val="00877B2D"/>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25"/>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3BF"/>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7BF"/>
    <w:rsid w:val="009118A8"/>
    <w:rsid w:val="00916611"/>
    <w:rsid w:val="00916F68"/>
    <w:rsid w:val="009173E2"/>
    <w:rsid w:val="0091792E"/>
    <w:rsid w:val="00920974"/>
    <w:rsid w:val="009222D0"/>
    <w:rsid w:val="00922D7C"/>
    <w:rsid w:val="009239BB"/>
    <w:rsid w:val="00923DFF"/>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7BD"/>
    <w:rsid w:val="00946A28"/>
    <w:rsid w:val="00950BB4"/>
    <w:rsid w:val="00950D84"/>
    <w:rsid w:val="00951CDA"/>
    <w:rsid w:val="00952DFC"/>
    <w:rsid w:val="009532B9"/>
    <w:rsid w:val="00954A16"/>
    <w:rsid w:val="00955911"/>
    <w:rsid w:val="00955C83"/>
    <w:rsid w:val="00955EC7"/>
    <w:rsid w:val="009568A6"/>
    <w:rsid w:val="00956F3A"/>
    <w:rsid w:val="009579BC"/>
    <w:rsid w:val="009612A1"/>
    <w:rsid w:val="00962898"/>
    <w:rsid w:val="00964DEA"/>
    <w:rsid w:val="00966E9C"/>
    <w:rsid w:val="00967109"/>
    <w:rsid w:val="00967BBC"/>
    <w:rsid w:val="009730B0"/>
    <w:rsid w:val="00974045"/>
    <w:rsid w:val="0097454C"/>
    <w:rsid w:val="00974677"/>
    <w:rsid w:val="00974794"/>
    <w:rsid w:val="009749F3"/>
    <w:rsid w:val="00974FA3"/>
    <w:rsid w:val="00975934"/>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0C9"/>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5DA2"/>
    <w:rsid w:val="00A0622B"/>
    <w:rsid w:val="00A06BFC"/>
    <w:rsid w:val="00A07ACA"/>
    <w:rsid w:val="00A10593"/>
    <w:rsid w:val="00A10749"/>
    <w:rsid w:val="00A11DA6"/>
    <w:rsid w:val="00A142CE"/>
    <w:rsid w:val="00A15A5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F1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588"/>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6D3"/>
    <w:rsid w:val="00AD482F"/>
    <w:rsid w:val="00AD530D"/>
    <w:rsid w:val="00AE0052"/>
    <w:rsid w:val="00AE20D4"/>
    <w:rsid w:val="00AE2CC3"/>
    <w:rsid w:val="00AE2DDF"/>
    <w:rsid w:val="00AE30CF"/>
    <w:rsid w:val="00AE3EDC"/>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0D79"/>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A7B"/>
    <w:rsid w:val="00B70BE0"/>
    <w:rsid w:val="00B718B2"/>
    <w:rsid w:val="00B71F0A"/>
    <w:rsid w:val="00B7221F"/>
    <w:rsid w:val="00B751E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C1E"/>
    <w:rsid w:val="00B90FD9"/>
    <w:rsid w:val="00B9398B"/>
    <w:rsid w:val="00B93D8B"/>
    <w:rsid w:val="00B97C5D"/>
    <w:rsid w:val="00BA030D"/>
    <w:rsid w:val="00BA06E3"/>
    <w:rsid w:val="00BA0C8C"/>
    <w:rsid w:val="00BA109A"/>
    <w:rsid w:val="00BA1642"/>
    <w:rsid w:val="00BA28CF"/>
    <w:rsid w:val="00BA331C"/>
    <w:rsid w:val="00BA3349"/>
    <w:rsid w:val="00BA350E"/>
    <w:rsid w:val="00BA396C"/>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26A7E"/>
    <w:rsid w:val="00C31CE4"/>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909"/>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E65"/>
    <w:rsid w:val="00CF5168"/>
    <w:rsid w:val="00CF62BB"/>
    <w:rsid w:val="00CF7357"/>
    <w:rsid w:val="00CF7811"/>
    <w:rsid w:val="00D0140B"/>
    <w:rsid w:val="00D020D2"/>
    <w:rsid w:val="00D0291E"/>
    <w:rsid w:val="00D045B1"/>
    <w:rsid w:val="00D051A3"/>
    <w:rsid w:val="00D0592B"/>
    <w:rsid w:val="00D1128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6AF"/>
    <w:rsid w:val="00D44952"/>
    <w:rsid w:val="00D45710"/>
    <w:rsid w:val="00D47430"/>
    <w:rsid w:val="00D47B5E"/>
    <w:rsid w:val="00D500FB"/>
    <w:rsid w:val="00D504D2"/>
    <w:rsid w:val="00D507C5"/>
    <w:rsid w:val="00D51DA3"/>
    <w:rsid w:val="00D5234E"/>
    <w:rsid w:val="00D52DEF"/>
    <w:rsid w:val="00D54ABF"/>
    <w:rsid w:val="00D55157"/>
    <w:rsid w:val="00D56017"/>
    <w:rsid w:val="00D60117"/>
    <w:rsid w:val="00D61CFF"/>
    <w:rsid w:val="00D61E64"/>
    <w:rsid w:val="00D626BA"/>
    <w:rsid w:val="00D6360C"/>
    <w:rsid w:val="00D64714"/>
    <w:rsid w:val="00D66BC4"/>
    <w:rsid w:val="00D66DB4"/>
    <w:rsid w:val="00D67393"/>
    <w:rsid w:val="00D67E08"/>
    <w:rsid w:val="00D7032C"/>
    <w:rsid w:val="00D7067B"/>
    <w:rsid w:val="00D70C98"/>
    <w:rsid w:val="00D712EC"/>
    <w:rsid w:val="00D7175C"/>
    <w:rsid w:val="00D72B2E"/>
    <w:rsid w:val="00D74B6B"/>
    <w:rsid w:val="00D752DC"/>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358"/>
    <w:rsid w:val="00DF4239"/>
    <w:rsid w:val="00DF55A4"/>
    <w:rsid w:val="00E0095F"/>
    <w:rsid w:val="00E028EE"/>
    <w:rsid w:val="00E03A59"/>
    <w:rsid w:val="00E03A6C"/>
    <w:rsid w:val="00E03EB1"/>
    <w:rsid w:val="00E10018"/>
    <w:rsid w:val="00E10F6B"/>
    <w:rsid w:val="00E119DC"/>
    <w:rsid w:val="00E12F74"/>
    <w:rsid w:val="00E139CA"/>
    <w:rsid w:val="00E14B26"/>
    <w:rsid w:val="00E15C46"/>
    <w:rsid w:val="00E16BCC"/>
    <w:rsid w:val="00E16F1D"/>
    <w:rsid w:val="00E214EB"/>
    <w:rsid w:val="00E232BC"/>
    <w:rsid w:val="00E234D2"/>
    <w:rsid w:val="00E30696"/>
    <w:rsid w:val="00E30D80"/>
    <w:rsid w:val="00E3131F"/>
    <w:rsid w:val="00E319C5"/>
    <w:rsid w:val="00E31B55"/>
    <w:rsid w:val="00E324CC"/>
    <w:rsid w:val="00E34407"/>
    <w:rsid w:val="00E3467F"/>
    <w:rsid w:val="00E413B8"/>
    <w:rsid w:val="00E41CD1"/>
    <w:rsid w:val="00E42AC9"/>
    <w:rsid w:val="00E430B6"/>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4C4"/>
    <w:rsid w:val="00EA1FBE"/>
    <w:rsid w:val="00EA251F"/>
    <w:rsid w:val="00EA32CC"/>
    <w:rsid w:val="00EA3517"/>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850"/>
    <w:rsid w:val="00ED1E54"/>
    <w:rsid w:val="00ED48FA"/>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4CFB"/>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EB7"/>
    <w:rsid w:val="00FC7619"/>
    <w:rsid w:val="00FC7ABA"/>
    <w:rsid w:val="00FD09D6"/>
    <w:rsid w:val="00FD2A85"/>
    <w:rsid w:val="00FD2EF1"/>
    <w:rsid w:val="00FD3C5C"/>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5AD"/>
    <w:rsid w:val="00FF3A7C"/>
    <w:rsid w:val="00FF3F40"/>
    <w:rsid w:val="00FF4135"/>
    <w:rsid w:val="00FF42BC"/>
    <w:rsid w:val="00FF5AE0"/>
    <w:rsid w:val="00FF7509"/>
    <w:rsid w:val="00FF7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77B2D"/>
    <w:pPr>
      <w:ind w:firstLineChars="200" w:firstLine="420"/>
    </w:pPr>
  </w:style>
  <w:style w:type="paragraph" w:customStyle="1" w:styleId="FirstChange">
    <w:name w:val="First Change"/>
    <w:basedOn w:val="a2"/>
    <w:rsid w:val="00264EB6"/>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j00357940\Downloads\Docs\R3-19773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2019-11-22T22:10:00Z</dcterms:created>
  <dcterms:modified xsi:type="dcterms:W3CDTF">2019-11-22T23:07:00Z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(3)dPuCbNrztF8wm1ayxExzAwbhLFoMtbbVX3p/qKP5zzyvRVNJ2hmN2lgrn17m7V6KYn9kebjz
9i197rO6OtRoF1ujg+r02gr4UlG3dtTv4vT+H+oj1ILYvBQkaYI8Kr83F2yy7egS5fU8L0Hx
4fpL0FvdN/z/8d0nscFraCSdcPrOJFW0dOjoG2KRPIEHxhBzFZjOtU/Js4FivVk5NcyXugQk
gyH+uv2+0ilRogvjFV</vt:lpwstr>
  </property>
  <property fmtid="{D5CDD505-2E9C-101B-9397-08002B2CF9AE}" pid="17" name="_2015_ms_pID_7253431">
    <vt:lpwstr>Ly8PW9dXjr6ATpZSyuMnUxO1NCY9xxzL3sVTq7GVaA7KXqrvwfJmpq
/kZokUTndVbv/RtMlaAVzt3E9IH/wT2zhXYZaOg5v6VrFDqgFL+nU7dFAbDlgJ+taiSxFA3l
WeRAUbRP5vObloK2YB8DkMPmBuyuPKd3fivQ1qs0NjmUrDEKmQI5S5yWLnxbDZePGIGAwQKI
eHIRBK9jBAeHu2ERhai6ue9bvbLhaSEJqIbM</vt:lpwstr>
  </property>
  <property fmtid="{D5CDD505-2E9C-101B-9397-08002B2CF9AE}" pid="18" name="_2015_ms_pID_7253432">
    <vt:lpwstr>Xw==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1574410931</vt:lpwstr>
  </property>
</Properties>
</file>